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pBdr>
          <w:bottom w:val="single" w:sz="4" w:space="1" w:color="auto"/>
        </w:pBdr>
        <w:tabs>
          <w:tab w:val="right" w:pos="9638"/>
        </w:tabs>
        <w:spacing w:after="0"/>
        <w:rPr>
          <w:rFonts w:cs="Arial"/>
          <w:b/>
          <w:noProof/>
          <w:sz w:val="24"/>
        </w:rPr>
      </w:pPr>
      <w:r>
        <w:rPr>
          <w:rFonts w:cs="Arial"/>
          <w:b/>
          <w:noProof/>
          <w:sz w:val="24"/>
        </w:rPr>
        <w:t>3GPP TSG-SA2 Meeting #136</w:t>
      </w:r>
      <w:r>
        <w:rPr>
          <w:rFonts w:cs="Arial"/>
          <w:b/>
          <w:noProof/>
          <w:sz w:val="24"/>
        </w:rPr>
        <w:tab/>
        <w:t>S2-1911482</w:t>
      </w:r>
    </w:p>
    <w:p>
      <w:pPr>
        <w:pStyle w:val="CRCoverPage"/>
        <w:pBdr>
          <w:bottom w:val="single" w:sz="4" w:space="1" w:color="auto"/>
        </w:pBdr>
        <w:tabs>
          <w:tab w:val="right" w:pos="9638"/>
        </w:tabs>
        <w:spacing w:after="0"/>
        <w:rPr>
          <w:rFonts w:cs="Arial"/>
          <w:b/>
          <w:noProof/>
          <w:color w:val="0070C0"/>
          <w:sz w:val="24"/>
        </w:rPr>
      </w:pPr>
      <w:r>
        <w:rPr>
          <w:rFonts w:cs="Arial"/>
          <w:b/>
          <w:noProof/>
          <w:sz w:val="24"/>
        </w:rPr>
        <w:t>Reno(NV), USA, 18th Nov 2019 - 22th Nov 2019</w:t>
      </w:r>
      <w:r>
        <w:rPr>
          <w:rFonts w:cs="Arial"/>
          <w:b/>
          <w:noProof/>
          <w:sz w:val="24"/>
        </w:rPr>
        <w:tab/>
      </w:r>
      <w:r>
        <w:rPr>
          <w:rFonts w:cs="Arial"/>
          <w:b/>
          <w:noProof/>
          <w:color w:val="0000FF"/>
        </w:rPr>
        <w:t>(revision of S2-1909622)</w:t>
      </w:r>
    </w:p>
    <w:p>
      <w:pPr>
        <w:pStyle w:val="CRCoverPage"/>
        <w:tabs>
          <w:tab w:val="right" w:pos="9638"/>
        </w:tabs>
        <w:spacing w:after="0"/>
        <w:rPr>
          <w:rFonts w:cs="Arial"/>
          <w:b/>
          <w:noProof/>
          <w:sz w:val="24"/>
        </w:rPr>
      </w:pPr>
    </w:p>
    <w:p>
      <w:pPr>
        <w:ind w:left="2127" w:hanging="2127"/>
        <w:rPr>
          <w:rFonts w:ascii="Arial" w:hAnsi="Arial" w:cs="Arial"/>
          <w:b/>
        </w:rPr>
      </w:pPr>
      <w:r>
        <w:rPr>
          <w:rFonts w:ascii="Arial" w:hAnsi="Arial" w:cs="Arial"/>
          <w:b/>
        </w:rPr>
        <w:t>Source:</w:t>
      </w:r>
      <w:r>
        <w:rPr>
          <w:rFonts w:ascii="Arial" w:hAnsi="Arial" w:cs="Arial"/>
          <w:b/>
        </w:rPr>
        <w:tab/>
        <w:t>LG Electronics</w:t>
      </w:r>
      <w:bookmarkStart w:id="0" w:name="_GoBack"/>
      <w:bookmarkEnd w:id="0"/>
    </w:p>
    <w:p>
      <w:pPr>
        <w:ind w:left="2127" w:hanging="2127"/>
        <w:rPr>
          <w:rFonts w:ascii="Arial" w:hAnsi="Arial" w:cs="Arial"/>
          <w:b/>
        </w:rPr>
      </w:pPr>
      <w:r>
        <w:rPr>
          <w:rFonts w:ascii="Arial" w:hAnsi="Arial" w:cs="Arial"/>
          <w:b/>
        </w:rPr>
        <w:t>Title:</w:t>
      </w:r>
      <w:r>
        <w:rPr>
          <w:rFonts w:ascii="Arial" w:hAnsi="Arial" w:cs="Arial"/>
          <w:b/>
        </w:rPr>
        <w:tab/>
        <w:t>Solution: MT Service notification for MUSIM UE</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8.4 Study on system enablers for multi-USIM devices</w:t>
      </w:r>
    </w:p>
    <w:p>
      <w:pPr>
        <w:ind w:left="2127" w:hanging="2127"/>
        <w:rPr>
          <w:rFonts w:ascii="Arial" w:hAnsi="Arial" w:cs="Arial"/>
          <w:b/>
        </w:rPr>
      </w:pPr>
      <w:r>
        <w:rPr>
          <w:rFonts w:ascii="Arial" w:hAnsi="Arial" w:cs="Arial"/>
          <w:b/>
        </w:rPr>
        <w:t>Work Item / Release:</w:t>
      </w:r>
      <w:r>
        <w:rPr>
          <w:rFonts w:ascii="Arial" w:hAnsi="Arial" w:cs="Arial"/>
          <w:b/>
        </w:rPr>
        <w:tab/>
        <w:t>FS_MUSIM / Rel-17</w:t>
      </w:r>
    </w:p>
    <w:p>
      <w:pPr>
        <w:rPr>
          <w:rFonts w:ascii="Arial" w:hAnsi="Arial" w:cs="Arial"/>
          <w:i/>
        </w:rPr>
      </w:pPr>
      <w:r>
        <w:rPr>
          <w:rFonts w:ascii="Arial" w:hAnsi="Arial" w:cs="Arial"/>
          <w:i/>
        </w:rPr>
        <w:t>Abstract of the contribution: This paper proposes solution to provide information on pending downlink data and signalling for MUSIM UE.</w:t>
      </w:r>
    </w:p>
    <w:p>
      <w:pPr>
        <w:pStyle w:val="1"/>
        <w:jc w:val="both"/>
      </w:pPr>
      <w:r>
        <w:t>Background</w:t>
      </w:r>
    </w:p>
    <w:p>
      <w:pPr>
        <w:jc w:val="both"/>
        <w:rPr>
          <w:lang w:eastAsia="ko-KR"/>
        </w:rPr>
      </w:pPr>
      <w:r>
        <w:rPr>
          <w:rFonts w:hint="eastAsia"/>
          <w:lang w:eastAsia="ko-KR"/>
        </w:rPr>
        <w:t xml:space="preserve">In </w:t>
      </w:r>
      <w:r>
        <w:rPr>
          <w:lang w:eastAsia="ko-KR"/>
        </w:rPr>
        <w:t>R</w:t>
      </w:r>
      <w:r>
        <w:rPr>
          <w:rFonts w:hint="eastAsia"/>
          <w:lang w:eastAsia="ko-KR"/>
        </w:rPr>
        <w:t xml:space="preserve">el-15, </w:t>
      </w:r>
      <w:r>
        <w:rPr>
          <w:lang w:eastAsia="ko-KR"/>
        </w:rPr>
        <w:t xml:space="preserve">if a UE is registered via both 3GPP access and non-3GPP access, the AMF may send NAS Notification message over non-3GPP access instead of paging the UE over 3GPP access. In addition, as a part of </w:t>
      </w:r>
      <w:proofErr w:type="spellStart"/>
      <w:r>
        <w:rPr>
          <w:lang w:eastAsia="ko-KR"/>
        </w:rPr>
        <w:t>Vertical_LAN</w:t>
      </w:r>
      <w:proofErr w:type="spellEnd"/>
      <w:r>
        <w:rPr>
          <w:lang w:eastAsia="ko-KR"/>
        </w:rPr>
        <w:t xml:space="preserve"> work, a UE can register a public PLMN via 3GPP access of stand-alone non-public network. By using those two mechanisms, MUSIM UE can receive NAS Notification of one PLMN (associated with USIM_A) through the 3GPP access of the other PLMN (associated with USIM_B).</w:t>
      </w:r>
      <w:r>
        <w:rPr>
          <w:rFonts w:hint="eastAsia"/>
          <w:lang w:eastAsia="ko-KR"/>
        </w:rPr>
        <w:t xml:space="preserve"> T</w:t>
      </w:r>
      <w:r>
        <w:rPr>
          <w:lang w:eastAsia="ko-KR"/>
        </w:rPr>
        <w:t>he following figure shows overall architecture.</w:t>
      </w:r>
    </w:p>
    <w:p>
      <w:pPr>
        <w:jc w:val="both"/>
        <w:rPr>
          <w:lang w:eastAsia="ko-KR"/>
        </w:rPr>
      </w:pPr>
    </w:p>
    <w:p>
      <w:pPr>
        <w:keepNext/>
        <w:jc w:val="center"/>
      </w:pPr>
      <w:r>
        <w:object w:dxaOrig="5660" w:dyaOrig="3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4pt;height:243.1pt" o:ole="">
            <v:imagedata r:id="rId8" o:title=""/>
          </v:shape>
          <o:OLEObject Type="Embed" ProgID="PowerPoint.Slide.8" ShapeID="_x0000_i1025" DrawAspect="Content" ObjectID="_1634734349" r:id="rId9"/>
        </w:object>
      </w:r>
    </w:p>
    <w:p>
      <w:pPr>
        <w:pStyle w:val="a9"/>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t>. Solution architecture</w:t>
      </w:r>
    </w:p>
    <w:p>
      <w:pPr>
        <w:jc w:val="both"/>
        <w:rPr>
          <w:lang w:eastAsia="ko-KR"/>
        </w:rPr>
      </w:pPr>
    </w:p>
    <w:p>
      <w:pPr>
        <w:jc w:val="both"/>
        <w:rPr>
          <w:lang w:eastAsia="ko-KR"/>
        </w:rPr>
      </w:pPr>
      <w:r>
        <w:rPr>
          <w:rFonts w:hint="eastAsia"/>
          <w:lang w:eastAsia="ko-KR"/>
        </w:rPr>
        <w:t xml:space="preserve">By using above architecture, a UE does not need to monitors </w:t>
      </w:r>
      <w:r>
        <w:rPr>
          <w:lang w:eastAsia="ko-KR"/>
        </w:rPr>
        <w:t xml:space="preserve">paging of </w:t>
      </w:r>
      <w:r>
        <w:rPr>
          <w:rFonts w:hint="eastAsia"/>
          <w:lang w:eastAsia="ko-KR"/>
        </w:rPr>
        <w:t>PLMN</w:t>
      </w:r>
      <w:r>
        <w:rPr>
          <w:lang w:eastAsia="ko-KR"/>
        </w:rPr>
        <w:t xml:space="preserve"> associated with USIM_B (which is called secondary PLMN) to receive downlink data or signalling. If the UE receives NAS Notification through the PDU Session of PLMN associated with USIM_A (which is called primary PLMN), the UE can send Service Request to secondary PLMN and get service from the secondary PLMN.</w:t>
      </w:r>
    </w:p>
    <w:p>
      <w:pPr>
        <w:pStyle w:val="1"/>
        <w:jc w:val="both"/>
      </w:pPr>
      <w:r>
        <w:t>Proposal</w:t>
      </w:r>
    </w:p>
    <w:p>
      <w:pPr>
        <w:jc w:val="both"/>
        <w:rPr>
          <w:lang w:eastAsia="ko-KR"/>
        </w:rPr>
      </w:pPr>
      <w:r>
        <w:rPr>
          <w:lang w:eastAsia="ko-KR"/>
        </w:rPr>
        <w:t>It is proposed to capture the following solution to TR 23.761.</w:t>
      </w:r>
    </w:p>
    <w:p>
      <w:pPr>
        <w:jc w:val="both"/>
        <w:rPr>
          <w:rFonts w:eastAsia="MS Mincho"/>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lastRenderedPageBreak/>
        <w:t xml:space="preserve">* </w:t>
      </w:r>
      <w:r>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rPr>
        <w:t>Change * * * *</w:t>
      </w:r>
    </w:p>
    <w:p>
      <w:pPr>
        <w:rPr>
          <w:rFonts w:eastAsia="DengXian"/>
          <w:lang w:eastAsia="zh-CN"/>
        </w:rPr>
      </w:pPr>
      <w:bookmarkStart w:id="1" w:name="_Toc510607499"/>
      <w:bookmarkStart w:id="2" w:name="_Toc518306733"/>
    </w:p>
    <w:p>
      <w:pPr>
        <w:pStyle w:val="2"/>
      </w:pPr>
      <w:r>
        <w:rPr>
          <w:lang w:eastAsia="zh-CN"/>
        </w:rPr>
        <w:t>6</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xml:space="preserve">: </w:t>
      </w:r>
      <w:del w:id="3" w:author="Myungjune@LGE" w:date="2019-10-04T13:43:00Z">
        <w:r>
          <w:delText>&lt;Solution Title&gt;</w:delText>
        </w:r>
      </w:del>
      <w:ins w:id="4" w:author="Myungjune@LGE" w:date="2019-10-04T13:43:00Z">
        <w:r>
          <w:t xml:space="preserve"> MT Service notification for MUSIM UE</w:t>
        </w:r>
      </w:ins>
    </w:p>
    <w:p>
      <w:pPr>
        <w:pStyle w:val="30"/>
      </w:pPr>
      <w:r>
        <w:t>6.</w:t>
      </w:r>
      <w:r>
        <w:rPr>
          <w:rFonts w:hint="eastAsia"/>
        </w:rPr>
        <w:t>X</w:t>
      </w:r>
      <w:r>
        <w:t>.</w:t>
      </w:r>
      <w:r>
        <w:rPr>
          <w:rFonts w:hint="eastAsia"/>
        </w:rPr>
        <w:t>1</w:t>
      </w:r>
      <w:r>
        <w:rPr>
          <w:rFonts w:hint="eastAsia"/>
        </w:rPr>
        <w:tab/>
      </w:r>
      <w:r>
        <w:t>Introduction</w:t>
      </w:r>
    </w:p>
    <w:p>
      <w:pPr>
        <w:pStyle w:val="EditorsNote"/>
        <w:rPr>
          <w:lang w:val="en-US"/>
        </w:rPr>
      </w:pPr>
      <w:r>
        <w:t>Editor's note:</w:t>
      </w:r>
      <w:r>
        <w:tab/>
      </w:r>
      <w:r>
        <w:rPr>
          <w:lang w:val="en-US"/>
        </w:rPr>
        <w:t>This clause lists the key issue(s) addressed by this solution.</w:t>
      </w:r>
    </w:p>
    <w:p>
      <w:pPr>
        <w:rPr>
          <w:ins w:id="5" w:author="Myungjune@LGE" w:date="2019-10-04T13:43:00Z"/>
          <w:lang w:eastAsia="zh-CN"/>
        </w:rPr>
      </w:pPr>
      <w:ins w:id="6" w:author="Myungjune@LGE" w:date="2019-10-04T13:43:00Z">
        <w:r>
          <w:rPr>
            <w:lang w:eastAsia="zh-CN"/>
          </w:rPr>
          <w:t>The solution applies to Key Issue</w:t>
        </w:r>
      </w:ins>
      <w:ins w:id="7" w:author="Myungjune@LGE" w:date="2019-11-08T13:42:00Z">
        <w:r>
          <w:rPr>
            <w:lang w:eastAsia="zh-CN"/>
          </w:rPr>
          <w:t xml:space="preserve"> </w:t>
        </w:r>
      </w:ins>
      <w:ins w:id="8" w:author="Myungjune@LGE" w:date="2019-11-08T13:41:00Z">
        <w:r>
          <w:rPr>
            <w:lang w:eastAsia="zh-CN"/>
          </w:rPr>
          <w:t>2: Enabling Paging Reception for Multi-USIM Device</w:t>
        </w:r>
      </w:ins>
      <w:ins w:id="9" w:author="Myungjune@LGE" w:date="2019-10-04T13:43:00Z">
        <w:r>
          <w:rPr>
            <w:lang w:eastAsia="zh-CN"/>
          </w:rPr>
          <w:t>.</w:t>
        </w:r>
      </w:ins>
    </w:p>
    <w:p>
      <w:pPr>
        <w:rPr>
          <w:lang w:eastAsia="zh-CN"/>
        </w:rPr>
      </w:pPr>
      <w:ins w:id="10" w:author="Myungjune@LGE" w:date="2019-10-04T13:43:00Z">
        <w:r>
          <w:rPr>
            <w:lang w:eastAsia="zh-CN"/>
          </w:rPr>
          <w:t>The solution can be applied to the 5GS.</w:t>
        </w:r>
      </w:ins>
    </w:p>
    <w:p>
      <w:pPr>
        <w:pStyle w:val="30"/>
      </w:pPr>
      <w:r>
        <w:t>6.</w:t>
      </w:r>
      <w:r>
        <w:rPr>
          <w:rFonts w:hint="eastAsia"/>
        </w:rPr>
        <w:t>X</w:t>
      </w:r>
      <w:r>
        <w:t>.2</w:t>
      </w:r>
      <w:r>
        <w:rPr>
          <w:rFonts w:hint="eastAsia"/>
        </w:rPr>
        <w:tab/>
      </w:r>
      <w:r>
        <w:t xml:space="preserve">Functional </w:t>
      </w:r>
      <w:r>
        <w:rPr>
          <w:rFonts w:hint="eastAsia"/>
        </w:rPr>
        <w:t>Description</w:t>
      </w:r>
    </w:p>
    <w:p>
      <w:pPr>
        <w:pStyle w:val="EditorsNote"/>
      </w:pPr>
      <w:r>
        <w:t>Editor's note:</w:t>
      </w:r>
      <w:r>
        <w:tab/>
        <w:t>This clause outlines solution principles and documents any assumptions made.</w:t>
      </w:r>
    </w:p>
    <w:p>
      <w:pPr>
        <w:rPr>
          <w:ins w:id="11" w:author="Myungjune@LGE" w:date="2019-10-04T13:43:00Z"/>
          <w:lang w:eastAsia="ko-KR"/>
        </w:rPr>
      </w:pPr>
      <w:ins w:id="12" w:author="Myungjune@LGE" w:date="2019-10-04T13:43:00Z">
        <w:r>
          <w:rPr>
            <w:lang w:eastAsia="ko-KR"/>
          </w:rPr>
          <w:t xml:space="preserve">After a UE registers to PLMN_A and PLMN_B by using </w:t>
        </w:r>
      </w:ins>
      <w:ins w:id="13" w:author="Myungjune@LGE" w:date="2019-11-08T13:43:00Z">
        <w:r>
          <w:rPr>
            <w:lang w:eastAsia="ko-KR"/>
          </w:rPr>
          <w:t>USIM</w:t>
        </w:r>
      </w:ins>
      <w:ins w:id="14" w:author="Myungjune@LGE" w:date="2019-10-04T13:43:00Z">
        <w:r>
          <w:rPr>
            <w:lang w:eastAsia="ko-KR"/>
          </w:rPr>
          <w:t xml:space="preserve">_A and </w:t>
        </w:r>
      </w:ins>
      <w:ins w:id="15" w:author="Myungjune@LGE" w:date="2019-11-08T13:43:00Z">
        <w:r>
          <w:rPr>
            <w:lang w:eastAsia="ko-KR"/>
          </w:rPr>
          <w:t>USIM</w:t>
        </w:r>
      </w:ins>
      <w:ins w:id="16" w:author="Myungjune@LGE" w:date="2019-10-04T13:43:00Z">
        <w:r>
          <w:rPr>
            <w:lang w:eastAsia="ko-KR"/>
          </w:rPr>
          <w:t xml:space="preserve">_B, the UE select a primary PLMN, in which the UE monitors paging. How the UE selects a primary PLMN is up to UE implementation (e.g. based on user configuration). The other PLMN becomes a secondary PLMN. The UE selects an N3IWF of the secondary PLMN and registers the secondary PLMN through the PDU Session of the primary PLMN by using the selected N3IWF. During the Registration procedure, the UE includes 5G-GUTI assigned by the secondary PLMN in 3GPP access. In addition, the UE includes "Multi </w:t>
        </w:r>
      </w:ins>
      <w:ins w:id="17" w:author="Myungjune@LGE" w:date="2019-11-08T13:43:00Z">
        <w:r>
          <w:rPr>
            <w:lang w:eastAsia="ko-KR"/>
          </w:rPr>
          <w:t>USIM</w:t>
        </w:r>
      </w:ins>
      <w:ins w:id="18" w:author="Myungjune@LGE" w:date="2019-10-04T13:43:00Z">
        <w:r>
          <w:rPr>
            <w:lang w:eastAsia="ko-KR"/>
          </w:rPr>
          <w:t xml:space="preserve"> indication", which notifies AMF#2 (AMF in the secondary PLMN) that the UE wants to receive NAS Notification message instead of being paged over 3GPP access. If AMF#2 allows it, AMF#2 includes "Multi </w:t>
        </w:r>
      </w:ins>
      <w:ins w:id="19" w:author="Myungjune@LGE" w:date="2019-11-08T13:43:00Z">
        <w:r>
          <w:rPr>
            <w:lang w:eastAsia="ko-KR"/>
          </w:rPr>
          <w:t>USIM</w:t>
        </w:r>
      </w:ins>
      <w:ins w:id="20" w:author="Myungjune@LGE" w:date="2019-10-04T13:43:00Z">
        <w:r>
          <w:rPr>
            <w:lang w:eastAsia="ko-KR"/>
          </w:rPr>
          <w:t xml:space="preserve"> indication" in Registration Accept message. When the UE received the "Multi </w:t>
        </w:r>
      </w:ins>
      <w:ins w:id="21" w:author="Myungjune@LGE" w:date="2019-11-08T13:43:00Z">
        <w:r>
          <w:rPr>
            <w:lang w:eastAsia="ko-KR"/>
          </w:rPr>
          <w:t>USIM</w:t>
        </w:r>
      </w:ins>
      <w:ins w:id="22" w:author="Myungjune@LGE" w:date="2019-10-04T13:43:00Z">
        <w:r>
          <w:rPr>
            <w:lang w:eastAsia="ko-KR"/>
          </w:rPr>
          <w:t xml:space="preserve"> indication", the UE may not monitors paging in the secondary PLMN and monitors paging of primary PLMN only. If there is downlink data or signalling to the UE in the secondary PLMN, the AMF sends NAS Notification message to the UE instead of perform paging. When the UE received the NAS Notification, the UE decides whether to send Service Request to the secondary PLMN. If the UE wants to remain in the primary PLMN, the UE sends NAS Notification Response.</w:t>
        </w:r>
      </w:ins>
    </w:p>
    <w:p>
      <w:pPr>
        <w:pStyle w:val="TF"/>
        <w:rPr>
          <w:ins w:id="23" w:author="Myungjune@LGE" w:date="2019-11-08T13:43:00Z"/>
        </w:rPr>
      </w:pPr>
      <w:ins w:id="24" w:author="Myungjune@LGE" w:date="2019-11-08T13:43:00Z">
        <w:r>
          <w:object w:dxaOrig="5660" w:dyaOrig="3398">
            <v:shape id="_x0000_i1026" type="#_x0000_t75" style="width:404.4pt;height:243.1pt" o:ole="">
              <v:imagedata r:id="rId8" o:title=""/>
            </v:shape>
            <o:OLEObject Type="Embed" ProgID="PowerPoint.Slide.8" ShapeID="_x0000_i1026" DrawAspect="Content" ObjectID="_1634734350" r:id="rId10"/>
          </w:object>
        </w:r>
      </w:ins>
    </w:p>
    <w:p>
      <w:pPr>
        <w:pStyle w:val="TF"/>
        <w:rPr>
          <w:lang w:eastAsia="zh-CN"/>
        </w:rPr>
      </w:pPr>
      <w:r>
        <w:fldChar w:fldCharType="begin"/>
      </w:r>
      <w:r>
        <w:fldChar w:fldCharType="end"/>
      </w:r>
      <w:ins w:id="25" w:author="Myungjune@LGE" w:date="2019-10-04T13:43:00Z">
        <w:r>
          <w:t>Figure 6.</w:t>
        </w:r>
        <w:r>
          <w:rPr>
            <w:rFonts w:hint="eastAsia"/>
            <w:lang w:eastAsia="ko-KR"/>
          </w:rPr>
          <w:t>X.</w:t>
        </w:r>
        <w:r>
          <w:rPr>
            <w:lang w:eastAsia="ko-KR"/>
          </w:rPr>
          <w:t>2-1</w:t>
        </w:r>
        <w:r>
          <w:t>. Solution architecture</w:t>
        </w:r>
      </w:ins>
    </w:p>
    <w:p>
      <w:pPr>
        <w:pStyle w:val="30"/>
      </w:pPr>
      <w:r>
        <w:t>6.X.</w:t>
      </w:r>
      <w:r>
        <w:rPr>
          <w:rFonts w:hint="eastAsia"/>
          <w:lang w:eastAsia="zh-CN"/>
        </w:rPr>
        <w:t>3</w:t>
      </w:r>
      <w:r>
        <w:tab/>
        <w:t>Procedures</w:t>
      </w:r>
    </w:p>
    <w:p>
      <w:pPr>
        <w:pStyle w:val="EditorsNote"/>
      </w:pPr>
      <w:r>
        <w:t>Editor's note:</w:t>
      </w:r>
      <w:r>
        <w:tab/>
        <w:t xml:space="preserve">This clause describes </w:t>
      </w:r>
      <w:r>
        <w:rPr>
          <w:rFonts w:hint="eastAsia"/>
        </w:rPr>
        <w:t xml:space="preserve">high-level </w:t>
      </w:r>
      <w:r>
        <w:t>procedures and information flows for the solution.</w:t>
      </w:r>
    </w:p>
    <w:p>
      <w:pPr>
        <w:keepNext/>
        <w:rPr>
          <w:ins w:id="26" w:author="Myungjune@LGE" w:date="2019-10-04T13:44:00Z"/>
        </w:rPr>
      </w:pPr>
      <w:ins w:id="27" w:author="Myungjune@LGE" w:date="2019-10-04T13:44:00Z">
        <w:r>
          <w:object w:dxaOrig="24141" w:dyaOrig="18885">
            <v:shape id="_x0000_i1027" type="#_x0000_t75" style="width:481.55pt;height:376.85pt" o:ole="">
              <v:imagedata r:id="rId11" o:title=""/>
            </v:shape>
            <o:OLEObject Type="Embed" ProgID="Visio.Drawing.11" ShapeID="_x0000_i1027" DrawAspect="Content" ObjectID="_1634734351" r:id="rId12"/>
          </w:object>
        </w:r>
      </w:ins>
    </w:p>
    <w:p>
      <w:pPr>
        <w:pStyle w:val="TF"/>
        <w:rPr>
          <w:ins w:id="28" w:author="Myungjune@LGE" w:date="2019-10-04T13:44:00Z"/>
          <w:rFonts w:eastAsia="DengXian"/>
          <w:lang w:eastAsia="zh-CN"/>
        </w:rPr>
      </w:pPr>
      <w:ins w:id="29" w:author="Myungjune@LGE" w:date="2019-10-04T13:44:00Z">
        <w:r>
          <w:t>Figure 6.X.3-1. MT Service Notification procedure for MUSIM UE</w:t>
        </w:r>
      </w:ins>
    </w:p>
    <w:p>
      <w:pPr>
        <w:pStyle w:val="B1"/>
        <w:rPr>
          <w:ins w:id="30" w:author="Myungjune@LGE" w:date="2019-10-04T13:44:00Z"/>
          <w:lang w:eastAsia="ko-KR"/>
        </w:rPr>
      </w:pPr>
      <w:ins w:id="31" w:author="Myungjune@LGE" w:date="2019-10-04T13:44:00Z">
        <w:r>
          <w:rPr>
            <w:rFonts w:hint="eastAsia"/>
            <w:lang w:eastAsia="ko-KR"/>
          </w:rPr>
          <w:t>1.</w:t>
        </w:r>
        <w:r>
          <w:rPr>
            <w:rFonts w:hint="eastAsia"/>
            <w:lang w:eastAsia="ko-KR"/>
          </w:rPr>
          <w:tab/>
          <w:t xml:space="preserve">The UE </w:t>
        </w:r>
        <w:r>
          <w:rPr>
            <w:lang w:eastAsia="ko-KR"/>
          </w:rPr>
          <w:t>registers to the primary PLMN over 3GPP access and establishes PDU Session.</w:t>
        </w:r>
      </w:ins>
    </w:p>
    <w:p>
      <w:pPr>
        <w:pStyle w:val="B1"/>
        <w:rPr>
          <w:ins w:id="32" w:author="Myungjune@LGE" w:date="2019-10-04T13:44:00Z"/>
          <w:lang w:eastAsia="ko-KR"/>
        </w:rPr>
      </w:pPr>
      <w:ins w:id="33" w:author="Myungjune@LGE" w:date="2019-10-04T13:44:00Z">
        <w:r>
          <w:rPr>
            <w:lang w:eastAsia="ko-KR"/>
          </w:rPr>
          <w:t>2.</w:t>
        </w:r>
        <w:r>
          <w:rPr>
            <w:lang w:eastAsia="ko-KR"/>
          </w:rPr>
          <w:tab/>
          <w:t>The UE registers to the secondary PLMN over 3GPP access and establishes PDU Session.</w:t>
        </w:r>
      </w:ins>
    </w:p>
    <w:p>
      <w:pPr>
        <w:pStyle w:val="B1"/>
        <w:rPr>
          <w:ins w:id="34" w:author="Myungjune@LGE" w:date="2019-10-04T13:44:00Z"/>
          <w:lang w:val="en-US" w:eastAsia="ko-KR"/>
        </w:rPr>
      </w:pPr>
      <w:ins w:id="35" w:author="Myungjune@LGE" w:date="2019-10-04T13:44:00Z">
        <w:r>
          <w:rPr>
            <w:lang w:eastAsia="ko-KR"/>
          </w:rPr>
          <w:t>3.</w:t>
        </w:r>
        <w:r>
          <w:rPr>
            <w:lang w:eastAsia="ko-KR"/>
          </w:rPr>
          <w:tab/>
          <w:t xml:space="preserve">If the UE detects that the paging occasions of the primary PLMN and secondary PLMN are overlap, the UE may decide to use NAS Notification procedure to avoid paging collision. The UE selects an N3IWF of the secondary PLMN and registers to the secondary PLMN through the PDU Session of primary PLMN. In the Registration Request message, the UE includes 5G-GUTI received in step 2 and "Multi </w:t>
        </w:r>
      </w:ins>
      <w:ins w:id="36" w:author="Myungjune@LGE" w:date="2019-11-08T14:10:00Z">
        <w:r>
          <w:rPr>
            <w:lang w:eastAsia="ko-KR"/>
          </w:rPr>
          <w:t>USIM</w:t>
        </w:r>
      </w:ins>
      <w:ins w:id="37" w:author="Myungjune@LGE" w:date="2019-10-04T13:44:00Z">
        <w:r>
          <w:rPr>
            <w:lang w:eastAsia="ko-KR"/>
          </w:rPr>
          <w:t xml:space="preserve"> Indication". </w:t>
        </w:r>
        <w:r>
          <w:rPr>
            <w:lang w:val="en-US" w:eastAsia="ko-KR"/>
          </w:rPr>
          <w:t>The procedure follows Registration procedure for untrusted non-3GPP access as described in TS 23.502, clause 4.12.2.2.</w:t>
        </w:r>
      </w:ins>
    </w:p>
    <w:p>
      <w:pPr>
        <w:pStyle w:val="B1"/>
        <w:rPr>
          <w:ins w:id="38" w:author="Myungjune@LGE" w:date="2019-10-04T13:44:00Z"/>
          <w:lang w:val="en-US" w:eastAsia="ko-KR"/>
        </w:rPr>
      </w:pPr>
      <w:ins w:id="39" w:author="Myungjune@LGE" w:date="2019-10-04T13:44:00Z">
        <w:r>
          <w:rPr>
            <w:lang w:val="en-US" w:eastAsia="ko-KR"/>
          </w:rPr>
          <w:t>4.</w:t>
        </w:r>
        <w:r>
          <w:rPr>
            <w:lang w:val="en-US" w:eastAsia="ko-KR"/>
          </w:rPr>
          <w:tab/>
          <w:t xml:space="preserve">If AMF#2 accepts the UE request, AMF#2 includes "Multi </w:t>
        </w:r>
      </w:ins>
      <w:ins w:id="40" w:author="Myungjune@LGE" w:date="2019-11-08T14:10:00Z">
        <w:r>
          <w:rPr>
            <w:lang w:eastAsia="ko-KR"/>
          </w:rPr>
          <w:t>USIM</w:t>
        </w:r>
      </w:ins>
      <w:ins w:id="41" w:author="Myungjune@LGE" w:date="2019-10-04T13:44:00Z">
        <w:r>
          <w:rPr>
            <w:lang w:val="en-US" w:eastAsia="ko-KR"/>
          </w:rPr>
          <w:t xml:space="preserve"> Indication" in the Registration Accept message.</w:t>
        </w:r>
      </w:ins>
    </w:p>
    <w:p>
      <w:pPr>
        <w:pStyle w:val="B1"/>
        <w:rPr>
          <w:ins w:id="42" w:author="Myungjune@LGE" w:date="2019-11-08T14:10:00Z"/>
          <w:lang w:val="en-US" w:eastAsia="ko-KR"/>
        </w:rPr>
      </w:pPr>
      <w:ins w:id="43" w:author="Myungjune@LGE" w:date="2019-10-04T13:44:00Z">
        <w:r>
          <w:rPr>
            <w:lang w:val="en-US" w:eastAsia="ko-KR"/>
          </w:rPr>
          <w:t>5.</w:t>
        </w:r>
        <w:r>
          <w:rPr>
            <w:lang w:val="en-US" w:eastAsia="ko-KR"/>
          </w:rPr>
          <w:tab/>
          <w:t>Assume that the UE is</w:t>
        </w:r>
      </w:ins>
      <w:ins w:id="44" w:author="Myungjune@LGE" w:date="2019-11-08T14:10:00Z">
        <w:r>
          <w:rPr>
            <w:lang w:val="en-US" w:eastAsia="ko-KR"/>
          </w:rPr>
          <w:t xml:space="preserve"> in</w:t>
        </w:r>
      </w:ins>
      <w:ins w:id="45" w:author="Myungjune@LGE" w:date="2019-10-04T13:44:00Z">
        <w:r>
          <w:rPr>
            <w:lang w:val="en-US" w:eastAsia="ko-KR"/>
          </w:rPr>
          <w:t xml:space="preserve"> CM-IDLE in the secondary PLMN.</w:t>
        </w:r>
      </w:ins>
    </w:p>
    <w:p>
      <w:pPr>
        <w:pStyle w:val="NO"/>
        <w:rPr>
          <w:ins w:id="46" w:author="Myungjune@LGE" w:date="2019-10-04T13:44:00Z"/>
          <w:lang w:val="en-US" w:eastAsia="ko-KR"/>
        </w:rPr>
      </w:pPr>
      <w:ins w:id="47" w:author="Myungjune@LGE" w:date="2019-11-08T14:10:00Z">
        <w:r>
          <w:rPr>
            <w:rFonts w:eastAsia="맑은 고딕" w:hint="eastAsia"/>
            <w:lang w:eastAsia="ko-KR"/>
          </w:rPr>
          <w:t>NOTE:</w:t>
        </w:r>
        <w:r>
          <w:rPr>
            <w:rFonts w:eastAsia="맑은 고딕" w:hint="eastAsia"/>
            <w:lang w:eastAsia="ko-KR"/>
          </w:rPr>
          <w:tab/>
        </w:r>
        <w:r>
          <w:rPr>
            <w:rFonts w:eastAsia="맑은 고딕"/>
            <w:lang w:eastAsia="ko-KR"/>
          </w:rPr>
          <w:t>The solution for Key Issue 3: Coordinated leaving for Multi-USIM device can be used in this step. When the UE leaves Secondary PLMN, the UE or NG-RAN or AMF may release the RRC Connection with the UE and the UE is in CM-IDLE.</w:t>
        </w:r>
      </w:ins>
    </w:p>
    <w:p>
      <w:pPr>
        <w:pStyle w:val="B1"/>
        <w:rPr>
          <w:ins w:id="48" w:author="Myungjune@LGE" w:date="2019-10-04T13:44:00Z"/>
          <w:lang w:val="en-US" w:eastAsia="ko-KR"/>
        </w:rPr>
      </w:pPr>
      <w:ins w:id="49" w:author="Myungjune@LGE" w:date="2019-10-04T13:44:00Z">
        <w:r>
          <w:rPr>
            <w:lang w:val="en-US" w:eastAsia="ko-KR"/>
          </w:rPr>
          <w:t>6.</w:t>
        </w:r>
        <w:r>
          <w:rPr>
            <w:lang w:val="en-US" w:eastAsia="ko-KR"/>
          </w:rPr>
          <w:tab/>
          <w:t>Downlink data arrives in the UPF of the secondary PLMN. The UPF notifies the SMF and the SMF triggers Namf_Communication_N1N2MessageTransfer to setup user plane resources.</w:t>
        </w:r>
      </w:ins>
    </w:p>
    <w:p>
      <w:pPr>
        <w:pStyle w:val="B1"/>
        <w:rPr>
          <w:ins w:id="50" w:author="Myungjune@LGE" w:date="2019-10-04T13:44:00Z"/>
          <w:lang w:val="en-US" w:eastAsia="ko-KR"/>
        </w:rPr>
      </w:pPr>
      <w:ins w:id="51" w:author="Myungjune@LGE" w:date="2019-10-04T13:44:00Z">
        <w:r>
          <w:rPr>
            <w:lang w:val="en-US" w:eastAsia="ko-KR"/>
          </w:rPr>
          <w:t>7.</w:t>
        </w:r>
        <w:r>
          <w:rPr>
            <w:lang w:val="en-US" w:eastAsia="ko-KR"/>
          </w:rPr>
          <w:tab/>
          <w:t xml:space="preserve">According to the "Multi </w:t>
        </w:r>
      </w:ins>
      <w:ins w:id="52" w:author="Myungjune@LGE" w:date="2019-11-08T14:11:00Z">
        <w:r>
          <w:rPr>
            <w:lang w:val="en-US" w:eastAsia="ko-KR"/>
          </w:rPr>
          <w:t>USIM</w:t>
        </w:r>
      </w:ins>
      <w:ins w:id="53" w:author="Myungjune@LGE" w:date="2019-10-04T13:44:00Z">
        <w:r>
          <w:rPr>
            <w:lang w:val="en-US" w:eastAsia="ko-KR"/>
          </w:rPr>
          <w:t xml:space="preserve"> Indication" received in step 3, AMF#2 sends NAS Notification message to the UE via N3IWF instead of perform paging the UE over 3GPP access.</w:t>
        </w:r>
      </w:ins>
    </w:p>
    <w:p>
      <w:pPr>
        <w:pStyle w:val="B1"/>
        <w:rPr>
          <w:ins w:id="54" w:author="Myungjune@LGE" w:date="2019-10-04T13:44:00Z"/>
          <w:lang w:val="en-US" w:eastAsia="ko-KR"/>
        </w:rPr>
      </w:pPr>
      <w:ins w:id="55" w:author="Myungjune@LGE" w:date="2019-10-04T13:44:00Z">
        <w:r>
          <w:rPr>
            <w:lang w:val="en-US" w:eastAsia="ko-KR"/>
          </w:rPr>
          <w:t>8.</w:t>
        </w:r>
        <w:r>
          <w:rPr>
            <w:lang w:val="en-US" w:eastAsia="ko-KR"/>
          </w:rPr>
          <w:tab/>
          <w:t>If the UE decides not to trigger Service Request to the secondary PLMN, the UE sends NAS Notification Response message to AMF#2 through the PDU Session of primary PLMN.</w:t>
        </w:r>
      </w:ins>
    </w:p>
    <w:p>
      <w:pPr>
        <w:pStyle w:val="B1"/>
        <w:rPr>
          <w:ins w:id="56" w:author="Myungjune@LGE" w:date="2019-10-04T13:44:00Z"/>
          <w:lang w:val="en-US" w:eastAsia="ko-KR"/>
        </w:rPr>
      </w:pPr>
      <w:ins w:id="57" w:author="Myungjune@LGE" w:date="2019-10-04T13:44:00Z">
        <w:r>
          <w:rPr>
            <w:lang w:val="en-US" w:eastAsia="ko-KR"/>
          </w:rPr>
          <w:t>9.</w:t>
        </w:r>
        <w:r>
          <w:rPr>
            <w:lang w:val="en-US" w:eastAsia="ko-KR"/>
          </w:rPr>
          <w:tab/>
          <w:t>AMF#2 notifies the SMF that the UE was not able to re-activate the PDU Session.</w:t>
        </w:r>
      </w:ins>
    </w:p>
    <w:p>
      <w:pPr>
        <w:pStyle w:val="B1"/>
        <w:rPr>
          <w:lang w:val="en-US" w:eastAsia="zh-CN"/>
        </w:rPr>
      </w:pPr>
      <w:ins w:id="58" w:author="Myungjune@LGE" w:date="2019-10-04T13:44:00Z">
        <w:r>
          <w:rPr>
            <w:lang w:val="en-US" w:eastAsia="ko-KR"/>
          </w:rPr>
          <w:lastRenderedPageBreak/>
          <w:t>10. If the UE decides to get a service in the secondary PLMN, the UE initiate Service Request to the secondary PLMN. After the UE becomes CM-CONNECTED in the secondary PLMN, the UE may switch primary PLMN and secondary PLMN and perform Registration procedure as described in steps 3-4.</w:t>
        </w:r>
      </w:ins>
    </w:p>
    <w:p>
      <w:pPr>
        <w:pStyle w:val="30"/>
      </w:pPr>
      <w:r>
        <w:t>6.X.</w:t>
      </w:r>
      <w:r>
        <w:rPr>
          <w:rFonts w:hint="eastAsia"/>
          <w:lang w:eastAsia="zh-CN"/>
        </w:rPr>
        <w:t>4</w:t>
      </w:r>
      <w:r>
        <w:tab/>
        <w:t>Impacts on existing entities and interfaces</w:t>
      </w:r>
    </w:p>
    <w:p>
      <w:pPr>
        <w:pStyle w:val="EditorsNote"/>
      </w:pPr>
      <w:r>
        <w:t>Editor's note:</w:t>
      </w:r>
      <w:r>
        <w:tab/>
        <w:t>This clause describes impacts to existing entities and interfaces.</w:t>
      </w:r>
    </w:p>
    <w:p>
      <w:pPr>
        <w:rPr>
          <w:lang w:eastAsia="zh-CN"/>
        </w:rPr>
      </w:pPr>
      <w:ins w:id="59" w:author="Myungjune@LGE" w:date="2019-10-04T13:44:00Z">
        <w:r>
          <w:rPr>
            <w:rFonts w:hint="eastAsia"/>
            <w:lang w:eastAsia="ko-KR"/>
          </w:rPr>
          <w:t>T</w:t>
        </w:r>
        <w:r>
          <w:rPr>
            <w:lang w:eastAsia="ko-KR"/>
          </w:rPr>
          <w:t xml:space="preserve">he UE and AMF need to handle "Multi </w:t>
        </w:r>
      </w:ins>
      <w:ins w:id="60" w:author="Myungjune@LGE" w:date="2019-11-08T14:11:00Z">
        <w:r>
          <w:rPr>
            <w:lang w:val="en-US" w:eastAsia="ko-KR"/>
          </w:rPr>
          <w:t>USIM</w:t>
        </w:r>
      </w:ins>
      <w:ins w:id="61" w:author="Myungjune@LGE" w:date="2019-10-04T13:44:00Z">
        <w:r>
          <w:rPr>
            <w:lang w:eastAsia="ko-KR"/>
          </w:rPr>
          <w:t xml:space="preserve"> Indication" during the Registration procedure.</w:t>
        </w:r>
      </w:ins>
      <w:ins w:id="62" w:author="Myungjune@LGE" w:date="2019-10-04T13:45:00Z">
        <w:r>
          <w:rPr>
            <w:lang w:eastAsia="ko-KR"/>
          </w:rPr>
          <w:t xml:space="preserve"> </w:t>
        </w:r>
        <w:r>
          <w:rPr>
            <w:rFonts w:hint="eastAsia"/>
            <w:lang w:eastAsia="ko-KR"/>
          </w:rPr>
          <w:t xml:space="preserve">If the AMF </w:t>
        </w:r>
        <w:r>
          <w:rPr>
            <w:lang w:eastAsia="ko-KR"/>
          </w:rPr>
          <w:t xml:space="preserve">need to pages the UE over 3GPP access and received "Multi </w:t>
        </w:r>
      </w:ins>
      <w:ins w:id="63" w:author="Myungjune@LGE" w:date="2019-11-08T14:11:00Z">
        <w:r>
          <w:rPr>
            <w:lang w:val="en-US" w:eastAsia="ko-KR"/>
          </w:rPr>
          <w:t>USIM</w:t>
        </w:r>
      </w:ins>
      <w:ins w:id="64" w:author="Myungjune@LGE" w:date="2019-10-04T13:45:00Z">
        <w:r>
          <w:rPr>
            <w:lang w:eastAsia="ko-KR"/>
          </w:rPr>
          <w:t xml:space="preserve"> Indication" during the Registration procedure, the AMF sends NAS Notification message instead of performing paging.</w:t>
        </w:r>
      </w:ins>
    </w:p>
    <w:p>
      <w:pPr>
        <w:rPr>
          <w:lang w:eastAsia="ko-KR"/>
        </w:rPr>
      </w:pPr>
    </w:p>
    <w:bookmarkEnd w:id="1"/>
    <w:bookmarkEnd w:id="2"/>
    <w:p>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rPr>
        <w:t>Change * * * *</w:t>
      </w:r>
    </w:p>
    <w:p/>
    <w:sectPr>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DengXian">
    <w:altName w:val="SimSun"/>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4"/>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5"/>
  </w:num>
  <w:num w:numId="13">
    <w:abstractNumId w:val="22"/>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3"/>
  </w:num>
  <w:num w:numId="26">
    <w:abstractNumId w:val="2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0728F67-A04C-4DC1-A4E0-1D9BED7D3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link w:val="EditorsNote"/>
    <w:rPr>
      <w:color w:val="FF0000"/>
      <w:lang w:val="en-GB" w:eastAsia="ja-JP"/>
    </w:rPr>
  </w:style>
  <w:style w:type="character" w:customStyle="1" w:styleId="B1Char">
    <w:name w:val="B1 Char"/>
    <w:link w:val="B1"/>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rPr>
      <w:color w:val="000000"/>
      <w:lang w:val="en-GB" w:eastAsia="ja-JP"/>
    </w:rPr>
  </w:style>
  <w:style w:type="character" w:customStyle="1" w:styleId="TFChar">
    <w:name w:val="TF Char"/>
    <w:link w:val="TF"/>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4264AA-C513-4120-9F58-1D1807A4B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897</Words>
  <Characters>5117</Characters>
  <Application>Microsoft Office Word</Application>
  <DocSecurity>0</DocSecurity>
  <Lines>42</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3</cp:revision>
  <cp:lastPrinted>2003-09-26T02:29:00Z</cp:lastPrinted>
  <dcterms:created xsi:type="dcterms:W3CDTF">2019-11-08T05:11:00Z</dcterms:created>
  <dcterms:modified xsi:type="dcterms:W3CDTF">2019-11-08T07:06:00Z</dcterms:modified>
</cp:coreProperties>
</file>